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38999" w14:textId="3CEB4F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30776" w:rsidRPr="00830776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30776" w:rsidRPr="00830776">
          <w:rPr>
            <w:b/>
            <w:noProof/>
            <w:sz w:val="24"/>
          </w:rPr>
          <w:t>116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30776" w:rsidRPr="00830776">
          <w:rPr>
            <w:b/>
            <w:i/>
            <w:noProof/>
            <w:sz w:val="28"/>
          </w:rPr>
          <w:t>R4-2509733</w:t>
        </w:r>
      </w:fldSimple>
    </w:p>
    <w:p w14:paraId="69227471" w14:textId="220FD443" w:rsidR="001E41F3" w:rsidRDefault="0083077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830776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830776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830776">
          <w:rPr>
            <w:b/>
            <w:noProof/>
            <w:sz w:val="24"/>
          </w:rPr>
          <w:t>25th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830776">
          <w:rPr>
            <w:b/>
            <w:noProof/>
            <w:sz w:val="24"/>
          </w:rPr>
          <w:t>29th of August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302C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A064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767B30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2E18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764D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0BA2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E3B9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1889EB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3CA8B2" w14:textId="6EB8A636" w:rsidR="001E41F3" w:rsidRPr="00410371" w:rsidRDefault="008307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830776">
                <w:rPr>
                  <w:b/>
                  <w:noProof/>
                  <w:sz w:val="28"/>
                </w:rPr>
                <w:t>36.102</w:t>
              </w:r>
            </w:fldSimple>
          </w:p>
        </w:tc>
        <w:tc>
          <w:tcPr>
            <w:tcW w:w="709" w:type="dxa"/>
          </w:tcPr>
          <w:p w14:paraId="0F2077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98241C" w14:textId="2F35361F" w:rsidR="001E41F3" w:rsidRPr="00410371" w:rsidRDefault="0083077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830776">
                <w:rPr>
                  <w:b/>
                  <w:noProof/>
                  <w:sz w:val="28"/>
                </w:rPr>
                <w:t>0084</w:t>
              </w:r>
            </w:fldSimple>
          </w:p>
        </w:tc>
        <w:tc>
          <w:tcPr>
            <w:tcW w:w="709" w:type="dxa"/>
          </w:tcPr>
          <w:p w14:paraId="46AE261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F92A56" w14:textId="2D6C9A4D" w:rsidR="001E41F3" w:rsidRPr="00410371" w:rsidRDefault="008307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83077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ED9EC1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445B05" w14:textId="4AD4363B" w:rsidR="001E41F3" w:rsidRPr="00410371" w:rsidRDefault="008307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830776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64AF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02B8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60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F1F27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65F196" w14:textId="3D60FC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81F294" w14:textId="77777777" w:rsidTr="00547111">
        <w:tc>
          <w:tcPr>
            <w:tcW w:w="9641" w:type="dxa"/>
            <w:gridSpan w:val="9"/>
          </w:tcPr>
          <w:p w14:paraId="34F08D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43C8B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5E8EED" w14:textId="77777777" w:rsidTr="00A7671C">
        <w:tc>
          <w:tcPr>
            <w:tcW w:w="2835" w:type="dxa"/>
          </w:tcPr>
          <w:p w14:paraId="2A771F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703D64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3FFC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D693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EFC2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08BC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23041B" w14:textId="7151C762" w:rsidR="00F25D98" w:rsidRDefault="00C847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6161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DE39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9E0A6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2855B82" w14:textId="77777777" w:rsidTr="00547111">
        <w:tc>
          <w:tcPr>
            <w:tcW w:w="9640" w:type="dxa"/>
            <w:gridSpan w:val="11"/>
          </w:tcPr>
          <w:p w14:paraId="170269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B172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47C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EA6855" w14:textId="1976EBC4" w:rsidR="001E41F3" w:rsidRDefault="006D20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30776">
              <w:t xml:space="preserve"> (TEI18) CR to 36.102 related to Demodulation for NB-IoT NTN </w:t>
            </w:r>
            <w:proofErr w:type="spellStart"/>
            <w:r w:rsidR="00830776">
              <w:t>inband</w:t>
            </w:r>
            <w:proofErr w:type="spellEnd"/>
            <w:r w:rsidR="00830776">
              <w:t xml:space="preserve"> operation with NR NTN (</w:t>
            </w:r>
            <w:proofErr w:type="spellStart"/>
            <w:r w:rsidR="00830776">
              <w:t>LTE_NBIOT_eMTC_NTN</w:t>
            </w:r>
            <w:proofErr w:type="spellEnd"/>
            <w:r w:rsidR="00830776">
              <w:t>)</w:t>
            </w:r>
            <w:r>
              <w:fldChar w:fldCharType="end"/>
            </w:r>
          </w:p>
        </w:tc>
      </w:tr>
      <w:tr w:rsidR="001E41F3" w14:paraId="5380F9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7409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8AE5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130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F88F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A5761D" w14:textId="5B2EE162" w:rsidR="001E41F3" w:rsidRDefault="008307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Echostar, Viasat</w:t>
              </w:r>
              <w:r>
                <w:t>, Ericsson, MediaTek, Huawei</w:t>
              </w:r>
            </w:fldSimple>
          </w:p>
        </w:tc>
      </w:tr>
      <w:tr w:rsidR="001E41F3" w14:paraId="103EB3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3AD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713C8" w14:textId="216DF70B" w:rsidR="001E41F3" w:rsidRDefault="0083077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EBEA3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7ED8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53B1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C2A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8A39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D090F4" w14:textId="4814F970" w:rsidR="001E41F3" w:rsidRPr="00CD11AD" w:rsidRDefault="006A1CB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CD11AD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="00830776">
              <w:rPr>
                <w:noProof/>
                <w:lang w:val="fr-FR"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B55A98C" w14:textId="77777777" w:rsidR="001E41F3" w:rsidRPr="00CD11AD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62F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6C4B28" w14:textId="3911C720" w:rsidR="001E41F3" w:rsidRDefault="008307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11/08</w:t>
              </w:r>
              <w:r>
                <w:t>/25</w:t>
              </w:r>
            </w:fldSimple>
          </w:p>
        </w:tc>
      </w:tr>
      <w:tr w:rsidR="001E41F3" w14:paraId="08FE6D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AE8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049B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D85F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C66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4EA4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8E2E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AC75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194846" w14:textId="766D1C55" w:rsidR="001E41F3" w:rsidRDefault="008307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83077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F66C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BFEB4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B27DBB" w14:textId="2FEEBD7C" w:rsidR="001E41F3" w:rsidRDefault="008307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18</w:t>
              </w:r>
            </w:fldSimple>
          </w:p>
        </w:tc>
      </w:tr>
      <w:tr w:rsidR="001E41F3" w14:paraId="4BE7E0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99B2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74AEB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5F604D" w14:textId="050366F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FE17E7" w14:textId="7777777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04055D48" w14:textId="77777777" w:rsidTr="00547111">
        <w:tc>
          <w:tcPr>
            <w:tcW w:w="1843" w:type="dxa"/>
          </w:tcPr>
          <w:p w14:paraId="1989F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DF7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D718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D855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0CD0B" w14:textId="49D1AE68" w:rsidR="001E41F3" w:rsidRDefault="00B31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that requirements are for standalone and in-band within an NR carrier</w:t>
            </w:r>
          </w:p>
        </w:tc>
      </w:tr>
      <w:tr w:rsidR="001E41F3" w14:paraId="5CCEA1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D4E4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5CA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BDC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5CC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588B11" w14:textId="580C548D" w:rsidR="001E41F3" w:rsidRDefault="00B31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of some titles in clause 8.3.1.1.1 and A.1.1.1 and addition of a note</w:t>
            </w:r>
          </w:p>
        </w:tc>
      </w:tr>
      <w:tr w:rsidR="001E41F3" w14:paraId="3CE55E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16A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9D1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8914A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6258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52A00" w14:textId="55C38334" w:rsidR="001E41F3" w:rsidRDefault="00B31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In-band clarification will not be inlcluded in the specification.</w:t>
            </w:r>
          </w:p>
        </w:tc>
      </w:tr>
      <w:tr w:rsidR="001E41F3" w14:paraId="4F31AB55" w14:textId="77777777" w:rsidTr="00547111">
        <w:tc>
          <w:tcPr>
            <w:tcW w:w="2694" w:type="dxa"/>
            <w:gridSpan w:val="2"/>
          </w:tcPr>
          <w:p w14:paraId="3CE9E5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0A6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0616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86C6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858808" w14:textId="7B42A726" w:rsidR="001E41F3" w:rsidRDefault="00FA7A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8.3.1.1.1</w:t>
            </w:r>
            <w:r w:rsidR="006A1CB7">
              <w:rPr>
                <w:noProof/>
              </w:rPr>
              <w:t>, A.1.1.1</w:t>
            </w:r>
          </w:p>
        </w:tc>
      </w:tr>
      <w:tr w:rsidR="001E41F3" w14:paraId="50A8E7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5F6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B82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9AB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36A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DF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CAF7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746BE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5CC0B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24B4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CC6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2B7C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4C4D7" w14:textId="7829A2C7" w:rsidR="001E41F3" w:rsidRDefault="00FA7A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404C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BF5B7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6023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C9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3A21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6A7D0" w14:textId="705699B0" w:rsidR="001E41F3" w:rsidRDefault="00FA7A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30BD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EEB9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4456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239E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E45A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DB09E" w14:textId="4552D645" w:rsidR="001E41F3" w:rsidRDefault="00FA7A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ED4D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D458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054B2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C24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C3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D1058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F0E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41A4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F09F4F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CD45C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A152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C33C2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07C7B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516A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E8113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EA464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1716F" w14:textId="77777777" w:rsidR="00C847E9" w:rsidRDefault="00C847E9" w:rsidP="00C847E9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</w:t>
      </w:r>
      <w:r>
        <w:rPr>
          <w:b/>
          <w:i/>
          <w:noProof/>
          <w:color w:val="FF0000"/>
          <w:lang w:val="en-US" w:eastAsia="zh-CN"/>
        </w:rPr>
        <w:t>Change 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7E9C38E" w14:textId="77777777" w:rsidR="00FA7A0E" w:rsidRPr="00472244" w:rsidRDefault="00FA7A0E" w:rsidP="00FA7A0E">
      <w:pPr>
        <w:pStyle w:val="Heading5"/>
        <w:rPr>
          <w:rFonts w:eastAsia="MS Mincho"/>
          <w:snapToGrid w:val="0"/>
          <w:lang w:val="en-US" w:eastAsia="zh-CN"/>
        </w:rPr>
      </w:pPr>
      <w:bookmarkStart w:id="1" w:name="_Toc137401344"/>
      <w:bookmarkStart w:id="2" w:name="_Toc138894868"/>
      <w:bookmarkStart w:id="3" w:name="_Toc145029579"/>
      <w:bookmarkStart w:id="4" w:name="_Toc153136126"/>
      <w:bookmarkStart w:id="5" w:name="_Toc153138326"/>
      <w:bookmarkStart w:id="6" w:name="_Toc161928741"/>
      <w:bookmarkStart w:id="7" w:name="_Toc163213963"/>
      <w:bookmarkStart w:id="8" w:name="_Toc184373713"/>
      <w:bookmarkStart w:id="9" w:name="_Toc187272790"/>
      <w:bookmarkStart w:id="10" w:name="_Toc187272991"/>
      <w:r w:rsidRPr="00472244">
        <w:rPr>
          <w:rFonts w:eastAsia="MS Mincho"/>
          <w:snapToGrid w:val="0"/>
          <w:lang w:val="en-US"/>
        </w:rPr>
        <w:t>8.</w:t>
      </w:r>
      <w:r>
        <w:rPr>
          <w:rFonts w:eastAsia="MS Mincho"/>
          <w:snapToGrid w:val="0"/>
          <w:lang w:val="en-US"/>
        </w:rPr>
        <w:t>3</w:t>
      </w:r>
      <w:r w:rsidRPr="00472244">
        <w:rPr>
          <w:rFonts w:eastAsia="MS Mincho"/>
          <w:snapToGrid w:val="0"/>
          <w:lang w:val="en-US"/>
        </w:rPr>
        <w:t>.1.1</w:t>
      </w:r>
      <w:r w:rsidRPr="00472244">
        <w:rPr>
          <w:rFonts w:eastAsia="MS Mincho"/>
          <w:snapToGrid w:val="0"/>
          <w:lang w:val="en-US" w:eastAsia="zh-CN"/>
        </w:rPr>
        <w:t>.1</w:t>
      </w:r>
      <w:r w:rsidRPr="00472244">
        <w:rPr>
          <w:rFonts w:eastAsia="MS Mincho"/>
          <w:snapToGrid w:val="0"/>
          <w:lang w:val="en-US"/>
        </w:rPr>
        <w:tab/>
        <w:t>Single-antenna port performance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E00149A" w14:textId="0F350350" w:rsidR="00FA7A0E" w:rsidRPr="00472244" w:rsidRDefault="00FA7A0E" w:rsidP="00FA7A0E">
      <w:pPr>
        <w:pStyle w:val="H6"/>
        <w:rPr>
          <w:rFonts w:eastAsia="MS Mincho"/>
          <w:snapToGrid w:val="0"/>
          <w:lang w:val="en-US"/>
        </w:rPr>
      </w:pPr>
      <w:r w:rsidRPr="00472244">
        <w:rPr>
          <w:rFonts w:eastAsia="MS Mincho"/>
          <w:snapToGrid w:val="0"/>
          <w:lang w:val="en-US"/>
        </w:rPr>
        <w:t>8.</w:t>
      </w:r>
      <w:r>
        <w:rPr>
          <w:rFonts w:eastAsia="MS Mincho"/>
          <w:snapToGrid w:val="0"/>
          <w:lang w:val="en-US"/>
        </w:rPr>
        <w:t>3</w:t>
      </w:r>
      <w:r w:rsidRPr="00472244">
        <w:rPr>
          <w:rFonts w:eastAsia="MS Mincho"/>
          <w:snapToGrid w:val="0"/>
          <w:lang w:val="en-US"/>
        </w:rPr>
        <w:t>.1.</w:t>
      </w:r>
      <w:r w:rsidRPr="00472244">
        <w:rPr>
          <w:rFonts w:eastAsia="MS Mincho"/>
          <w:snapToGrid w:val="0"/>
          <w:lang w:val="en-US" w:eastAsia="zh-CN"/>
        </w:rPr>
        <w:t>1</w:t>
      </w:r>
      <w:r w:rsidRPr="00472244">
        <w:rPr>
          <w:rFonts w:eastAsia="MS Mincho"/>
          <w:snapToGrid w:val="0"/>
          <w:lang w:val="en-US"/>
        </w:rPr>
        <w:t>.1</w:t>
      </w:r>
      <w:r w:rsidRPr="00472244">
        <w:rPr>
          <w:rFonts w:eastAsia="MS Mincho"/>
          <w:snapToGrid w:val="0"/>
          <w:lang w:val="en-US" w:eastAsia="zh-CN"/>
        </w:rPr>
        <w:t>.1</w:t>
      </w:r>
      <w:r w:rsidRPr="00472244">
        <w:rPr>
          <w:rFonts w:eastAsia="MS Mincho"/>
          <w:snapToGrid w:val="0"/>
          <w:lang w:val="en-US"/>
        </w:rPr>
        <w:tab/>
        <w:t>Minimum Requirement</w:t>
      </w:r>
      <w:r>
        <w:rPr>
          <w:rFonts w:eastAsia="MS Mincho"/>
          <w:snapToGrid w:val="0"/>
          <w:lang w:val="en-US"/>
        </w:rPr>
        <w:t>s for standalone</w:t>
      </w:r>
      <w:ins w:id="11" w:author="Alex Hamilton" w:date="2025-07-17T10:56:00Z" w16du:dateUtc="2025-07-17T09:56:00Z">
        <w:r>
          <w:rPr>
            <w:rFonts w:eastAsia="MS Mincho"/>
            <w:snapToGrid w:val="0"/>
            <w:lang w:val="en-US"/>
          </w:rPr>
          <w:t xml:space="preserve"> </w:t>
        </w:r>
        <w:r w:rsidRPr="00FA7A0E">
          <w:rPr>
            <w:rFonts w:eastAsia="MS Mincho"/>
            <w:snapToGrid w:val="0"/>
            <w:lang w:val="en-US"/>
          </w:rPr>
          <w:t xml:space="preserve">and </w:t>
        </w:r>
        <w:r>
          <w:rPr>
            <w:rFonts w:eastAsia="MS Mincho"/>
            <w:snapToGrid w:val="0"/>
            <w:lang w:val="en-US"/>
          </w:rPr>
          <w:t>i</w:t>
        </w:r>
        <w:r w:rsidRPr="00FA7A0E">
          <w:rPr>
            <w:rFonts w:eastAsia="MS Mincho"/>
            <w:snapToGrid w:val="0"/>
            <w:lang w:val="en-US"/>
          </w:rPr>
          <w:t>n-band</w:t>
        </w:r>
      </w:ins>
      <w:ins w:id="12" w:author="Alex Hamilton" w:date="2025-07-18T10:02:00Z" w16du:dateUtc="2025-07-18T09:02:00Z">
        <w:r w:rsidR="0035115A">
          <w:rPr>
            <w:rFonts w:eastAsia="MS Mincho"/>
            <w:snapToGrid w:val="0"/>
            <w:lang w:val="en-US"/>
          </w:rPr>
          <w:t xml:space="preserve"> within NR carrier</w:t>
        </w:r>
      </w:ins>
    </w:p>
    <w:p w14:paraId="34230EA5" w14:textId="77777777" w:rsidR="00FA7A0E" w:rsidRDefault="00FA7A0E" w:rsidP="00FA7A0E">
      <w:pPr>
        <w:rPr>
          <w:ins w:id="13" w:author="Alex Hamilton" w:date="2025-07-18T09:35:00Z" w16du:dateUtc="2025-07-18T08:35:00Z"/>
        </w:rPr>
      </w:pPr>
      <w:r w:rsidRPr="003C3E50">
        <w:t>The requirements are specified in Table 8.3.1.</w:t>
      </w:r>
      <w:r w:rsidRPr="003C3E50">
        <w:rPr>
          <w:rFonts w:hint="eastAsia"/>
          <w:lang w:eastAsia="zh-CN"/>
        </w:rPr>
        <w:t>1.</w:t>
      </w:r>
      <w:r w:rsidRPr="003C3E50">
        <w:rPr>
          <w:lang w:eastAsia="zh-CN"/>
        </w:rPr>
        <w:t>1.1</w:t>
      </w:r>
      <w:r w:rsidRPr="003C3E50">
        <w:t>-2, with the addition of the parameters in Table 8.3.1.</w:t>
      </w:r>
      <w:r w:rsidRPr="003C3E50">
        <w:rPr>
          <w:rFonts w:hint="eastAsia"/>
          <w:lang w:eastAsia="zh-CN"/>
        </w:rPr>
        <w:t>1.</w:t>
      </w:r>
      <w:r w:rsidRPr="003C3E50">
        <w:rPr>
          <w:lang w:eastAsia="zh-CN"/>
        </w:rPr>
        <w:t>1.1</w:t>
      </w:r>
      <w:r w:rsidRPr="003C3E50">
        <w:t xml:space="preserve">-1 and the downlink physical channel setup according to Annex </w:t>
      </w:r>
      <w:r>
        <w:t>B.3.3</w:t>
      </w:r>
      <w:r w:rsidRPr="0073329B">
        <w:t>. The purpose of these tests is to verify the performance.</w:t>
      </w:r>
    </w:p>
    <w:p w14:paraId="24AD9B7D" w14:textId="1F62B1F4" w:rsidR="006A1CB7" w:rsidRPr="0073329B" w:rsidRDefault="006A1CB7" w:rsidP="00FA7A0E">
      <w:ins w:id="14" w:author="Alex Hamilton" w:date="2025-07-18T09:35:00Z" w16du:dateUtc="2025-07-18T08:35:00Z">
        <w:r>
          <w:t xml:space="preserve">Note: For the in-band </w:t>
        </w:r>
        <w:proofErr w:type="spellStart"/>
        <w:r>
          <w:t>requriment</w:t>
        </w:r>
        <w:proofErr w:type="spellEnd"/>
        <w:r>
          <w:t xml:space="preserve"> these apply to cases where there is no CRS</w:t>
        </w:r>
      </w:ins>
      <w:ins w:id="15" w:author="Alex Hamilton" w:date="2025-07-18T10:02:00Z" w16du:dateUtc="2025-07-18T09:02:00Z">
        <w:r w:rsidR="0035115A">
          <w:t xml:space="preserve"> and no control region</w:t>
        </w:r>
      </w:ins>
      <w:ins w:id="16" w:author="Alex Hamilton" w:date="2025-07-18T09:35:00Z" w16du:dateUtc="2025-07-18T08:35:00Z">
        <w:r>
          <w:t xml:space="preserve"> under in-band operation.</w:t>
        </w:r>
      </w:ins>
    </w:p>
    <w:p w14:paraId="3FF59A58" w14:textId="3B7FB83A" w:rsidR="00FA7A0E" w:rsidRPr="0073329B" w:rsidRDefault="00FA7A0E" w:rsidP="00FA7A0E">
      <w:pPr>
        <w:pStyle w:val="TH"/>
        <w:rPr>
          <w:lang w:eastAsia="zh-CN"/>
        </w:rPr>
      </w:pPr>
      <w:r w:rsidRPr="0073329B">
        <w:t>Table 8.</w:t>
      </w:r>
      <w:r>
        <w:t>3</w:t>
      </w:r>
      <w:r w:rsidRPr="0073329B">
        <w:t>.1</w:t>
      </w:r>
      <w:r w:rsidRPr="0073329B">
        <w:rPr>
          <w:rFonts w:hint="eastAsia"/>
          <w:lang w:eastAsia="zh-CN"/>
        </w:rPr>
        <w:t>.1.</w:t>
      </w:r>
      <w:r>
        <w:rPr>
          <w:lang w:eastAsia="zh-CN"/>
        </w:rPr>
        <w:t>1.1</w:t>
      </w:r>
      <w:r w:rsidRPr="0073329B">
        <w:t xml:space="preserve">-1: Test Parameters for </w:t>
      </w:r>
      <w:r w:rsidRPr="0073329B">
        <w:rPr>
          <w:rFonts w:hint="eastAsia"/>
          <w:lang w:eastAsia="zh-CN"/>
        </w:rPr>
        <w:t>NPDSCH under Standalone</w:t>
      </w:r>
      <w:ins w:id="17" w:author="Alex Hamilton" w:date="2025-07-17T10:55:00Z" w16du:dateUtc="2025-07-17T09:55:00Z">
        <w:r>
          <w:rPr>
            <w:lang w:eastAsia="zh-CN"/>
          </w:rPr>
          <w:t xml:space="preserve"> and In-band Operations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FA7A0E" w:rsidRPr="0073329B" w14:paraId="36C614F8" w14:textId="77777777" w:rsidTr="006A7391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F09F8" w14:textId="77777777" w:rsidR="00FA7A0E" w:rsidRPr="0073329B" w:rsidRDefault="00FA7A0E" w:rsidP="006A7391">
            <w:pPr>
              <w:pStyle w:val="TAH"/>
              <w:rPr>
                <w:lang w:eastAsia="ja-JP"/>
              </w:rPr>
            </w:pPr>
            <w:r w:rsidRPr="0073329B">
              <w:rPr>
                <w:lang w:eastAsia="ja-JP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4D6E" w14:textId="77777777" w:rsidR="00FA7A0E" w:rsidRPr="0073329B" w:rsidRDefault="00FA7A0E" w:rsidP="006A7391">
            <w:pPr>
              <w:pStyle w:val="TAH"/>
              <w:rPr>
                <w:rFonts w:eastAsia="?? ??"/>
                <w:lang w:eastAsia="ja-JP"/>
              </w:rPr>
            </w:pPr>
            <w:r w:rsidRPr="0073329B">
              <w:rPr>
                <w:rFonts w:eastAsia="?? ??"/>
                <w:lang w:eastAsia="ja-JP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42BD" w14:textId="77777777" w:rsidR="00FA7A0E" w:rsidRPr="0073329B" w:rsidRDefault="00FA7A0E" w:rsidP="006A7391">
            <w:pPr>
              <w:pStyle w:val="TAH"/>
              <w:rPr>
                <w:rFonts w:eastAsia="?? ??"/>
                <w:lang w:eastAsia="ja-JP"/>
              </w:rPr>
            </w:pPr>
            <w:r w:rsidRPr="0073329B">
              <w:rPr>
                <w:rFonts w:eastAsia="?? ??"/>
                <w:lang w:eastAsia="ja-JP"/>
              </w:rPr>
              <w:t>Test 1</w:t>
            </w:r>
            <w:r w:rsidRPr="0073329B">
              <w:rPr>
                <w:rFonts w:hint="eastAsia"/>
                <w:lang w:eastAsia="zh-CN"/>
              </w:rPr>
              <w:t>, 2</w:t>
            </w:r>
          </w:p>
        </w:tc>
      </w:tr>
      <w:tr w:rsidR="00FA7A0E" w:rsidRPr="0073329B" w14:paraId="149A717A" w14:textId="77777777" w:rsidTr="006A7391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1F2C6F" w14:textId="77777777" w:rsidR="00FA7A0E" w:rsidRPr="0073329B" w:rsidRDefault="00FA7A0E" w:rsidP="006A7391">
            <w:pPr>
              <w:pStyle w:val="TAC"/>
              <w:rPr>
                <w:position w:val="-12"/>
                <w:lang w:eastAsia="zh-CN"/>
              </w:rPr>
            </w:pPr>
            <w:r w:rsidRPr="0073329B">
              <w:rPr>
                <w:noProof/>
                <w:position w:val="-12"/>
                <w:lang w:eastAsia="ja-JP"/>
              </w:rPr>
              <w:drawing>
                <wp:inline distT="0" distB="0" distL="0" distR="0" wp14:anchorId="1E4DCE6E" wp14:editId="29F5219D">
                  <wp:extent cx="247650" cy="219075"/>
                  <wp:effectExtent l="0" t="0" r="0" b="0"/>
                  <wp:docPr id="1591" name="Picture 15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329B">
              <w:rPr>
                <w:lang w:eastAsia="ja-JP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7CF6" w14:textId="77777777" w:rsidR="00FA7A0E" w:rsidRPr="0073329B" w:rsidRDefault="00FA7A0E" w:rsidP="006A7391">
            <w:pPr>
              <w:pStyle w:val="TAC"/>
            </w:pPr>
            <w:r w:rsidRPr="0073329B">
              <w:rPr>
                <w:noProof/>
                <w:position w:val="-10"/>
                <w:lang w:eastAsia="ja-JP"/>
              </w:rPr>
              <w:drawing>
                <wp:inline distT="0" distB="0" distL="0" distR="0" wp14:anchorId="3C173ABC" wp14:editId="623508B3">
                  <wp:extent cx="257175" cy="190500"/>
                  <wp:effectExtent l="0" t="0" r="0" b="0"/>
                  <wp:docPr id="1592" name="Picture 15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DEACA6" w14:textId="77777777" w:rsidR="00FA7A0E" w:rsidRPr="0073329B" w:rsidRDefault="00FA7A0E" w:rsidP="006A7391">
            <w:pPr>
              <w:pStyle w:val="TAC"/>
              <w:rPr>
                <w:rFonts w:eastAsia="?? ??"/>
                <w:lang w:eastAsia="ja-JP"/>
              </w:rPr>
            </w:pPr>
            <w:r w:rsidRPr="0073329B">
              <w:rPr>
                <w:rFonts w:eastAsia="?? ??"/>
                <w:lang w:eastAsia="ja-JP"/>
              </w:rPr>
              <w:t>dBm/15kHz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9260DB" w14:textId="77777777" w:rsidR="00FA7A0E" w:rsidRPr="0073329B" w:rsidRDefault="00FA7A0E" w:rsidP="006A7391">
            <w:pPr>
              <w:pStyle w:val="TAC"/>
              <w:rPr>
                <w:rFonts w:cs="v5.0.0"/>
                <w:lang w:eastAsia="zh-CN"/>
              </w:rPr>
            </w:pPr>
            <w:r w:rsidRPr="0073329B">
              <w:rPr>
                <w:rFonts w:eastAsia="?? ??" w:cs="v5.0.0"/>
                <w:lang w:eastAsia="ja-JP"/>
              </w:rPr>
              <w:t>-9</w:t>
            </w:r>
            <w:r w:rsidRPr="0073329B">
              <w:rPr>
                <w:rFonts w:cs="v5.0.0" w:hint="eastAsia"/>
                <w:lang w:eastAsia="zh-CN"/>
              </w:rPr>
              <w:t>3 (Note 1)</w:t>
            </w:r>
          </w:p>
        </w:tc>
      </w:tr>
      <w:tr w:rsidR="00FA7A0E" w:rsidRPr="0073329B" w14:paraId="39EB7CCE" w14:textId="77777777" w:rsidTr="006A7391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067A" w14:textId="77777777" w:rsidR="00FA7A0E" w:rsidRPr="0073329B" w:rsidRDefault="00FA7A0E" w:rsidP="006A7391">
            <w:pPr>
              <w:pStyle w:val="TAC"/>
              <w:rPr>
                <w:position w:val="-12"/>
                <w:lang w:eastAsia="ja-JP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2FCB" w14:textId="77777777" w:rsidR="00FA7A0E" w:rsidRPr="0073329B" w:rsidRDefault="00FA7A0E" w:rsidP="006A7391">
            <w:pPr>
              <w:pStyle w:val="TAC"/>
            </w:pPr>
            <w:r w:rsidRPr="0073329B">
              <w:rPr>
                <w:noProof/>
                <w:position w:val="-10"/>
                <w:lang w:eastAsia="ja-JP"/>
              </w:rPr>
              <w:drawing>
                <wp:inline distT="0" distB="0" distL="0" distR="0" wp14:anchorId="279BA308" wp14:editId="18CA21E1">
                  <wp:extent cx="285750" cy="190500"/>
                  <wp:effectExtent l="0" t="0" r="0" b="0"/>
                  <wp:docPr id="1593" name="Picture 15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73E70" w14:textId="77777777" w:rsidR="00FA7A0E" w:rsidRPr="0073329B" w:rsidRDefault="00FA7A0E" w:rsidP="006A7391">
            <w:pPr>
              <w:pStyle w:val="TAC"/>
              <w:rPr>
                <w:rFonts w:eastAsia="?? ??"/>
                <w:lang w:eastAsia="ja-JP"/>
              </w:rPr>
            </w:pPr>
            <w:r w:rsidRPr="0073329B">
              <w:rPr>
                <w:rFonts w:eastAsia="?? ??"/>
                <w:lang w:eastAsia="ja-JP"/>
              </w:rPr>
              <w:t>dBm/15kHz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3114C" w14:textId="77777777" w:rsidR="00FA7A0E" w:rsidRPr="00FD1F57" w:rsidRDefault="00FA7A0E" w:rsidP="006A7391">
            <w:pPr>
              <w:pStyle w:val="TAC"/>
              <w:rPr>
                <w:rFonts w:eastAsia="?? ??" w:cs="v5.0.0"/>
                <w:lang w:eastAsia="ja-JP"/>
              </w:rPr>
            </w:pPr>
            <w:r w:rsidRPr="00FD1F57">
              <w:rPr>
                <w:rFonts w:eastAsia="?? ??" w:cs="v5.0.0"/>
                <w:lang w:eastAsia="ja-JP"/>
              </w:rPr>
              <w:t>-9</w:t>
            </w:r>
            <w:r w:rsidRPr="00FD1F57">
              <w:rPr>
                <w:rFonts w:cs="v5.0.0" w:hint="eastAsia"/>
                <w:lang w:eastAsia="zh-CN"/>
              </w:rPr>
              <w:t>9 (Note 2)</w:t>
            </w:r>
          </w:p>
        </w:tc>
      </w:tr>
      <w:tr w:rsidR="00FA7A0E" w:rsidRPr="0073329B" w14:paraId="492898FD" w14:textId="77777777" w:rsidTr="006A739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CFC4" w14:textId="77777777" w:rsidR="00FA7A0E" w:rsidRPr="0073329B" w:rsidRDefault="00FA7A0E" w:rsidP="006A7391">
            <w:pPr>
              <w:pStyle w:val="TAC"/>
              <w:rPr>
                <w:bCs/>
                <w:i/>
                <w:noProof/>
              </w:rPr>
            </w:pPr>
            <w:r w:rsidRPr="0073329B">
              <w:rPr>
                <w:rFonts w:hint="eastAsia"/>
                <w:lang w:eastAsia="zh-CN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25F61" w14:textId="77777777" w:rsidR="00FA7A0E" w:rsidRPr="0073329B" w:rsidRDefault="00FA7A0E" w:rsidP="006A7391">
            <w:pPr>
              <w:pStyle w:val="TAC"/>
              <w:rPr>
                <w:rFonts w:eastAsia="?? ??"/>
                <w:lang w:eastAsia="ja-JP"/>
              </w:rPr>
            </w:pPr>
            <w:r w:rsidRPr="0073329B">
              <w:rPr>
                <w:rFonts w:hint="eastAsia"/>
                <w:lang w:eastAsia="zh-CN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1E987" w14:textId="77777777" w:rsidR="00FA7A0E" w:rsidRPr="00FD1F57" w:rsidRDefault="00FA7A0E" w:rsidP="006A7391">
            <w:pPr>
              <w:pStyle w:val="TAC"/>
              <w:rPr>
                <w:lang w:eastAsia="zh-CN"/>
              </w:rPr>
            </w:pPr>
            <w:r w:rsidRPr="00FD1F57">
              <w:rPr>
                <w:rFonts w:hint="eastAsia"/>
                <w:lang w:eastAsia="zh-CN"/>
              </w:rPr>
              <w:t xml:space="preserve">32 for Test 1; </w:t>
            </w:r>
            <w:r w:rsidRPr="00FD1F57">
              <w:rPr>
                <w:lang w:eastAsia="zh-CN"/>
              </w:rPr>
              <w:t>128</w:t>
            </w:r>
            <w:r w:rsidRPr="00FD1F57">
              <w:rPr>
                <w:rFonts w:hint="eastAsia"/>
                <w:lang w:eastAsia="zh-CN"/>
              </w:rPr>
              <w:t xml:space="preserve"> for Test 2.</w:t>
            </w:r>
          </w:p>
        </w:tc>
      </w:tr>
      <w:tr w:rsidR="00FA7A0E" w:rsidRPr="0073329B" w14:paraId="3CCCAB38" w14:textId="77777777" w:rsidTr="006A739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1FD8C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position w:val="-12"/>
                <w:lang w:eastAsia="ja-JP"/>
              </w:rPr>
              <w:object w:dxaOrig="480" w:dyaOrig="380" w14:anchorId="68361F0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25pt;height:20.25pt" o:ole="">
                  <v:imagedata r:id="rId19" o:title=""/>
                </v:shape>
                <o:OLEObject Type="Embed" ProgID="Equation.DSMT4" ShapeID="_x0000_i1025" DrawAspect="Content" ObjectID="_1816673183" r:id="rId20"/>
              </w:object>
            </w:r>
            <w:r w:rsidRPr="0073329B">
              <w:rPr>
                <w:b/>
                <w:lang w:eastAsia="ja-JP"/>
              </w:rPr>
              <w:t xml:space="preserve"> </w:t>
            </w:r>
            <w:r w:rsidRPr="0073329B">
              <w:rPr>
                <w:rFonts w:hint="eastAsia"/>
                <w:lang w:eastAsia="zh-CN"/>
              </w:rPr>
              <w:t>(</w:t>
            </w:r>
            <w:r w:rsidRPr="0073329B">
              <w:rPr>
                <w:i/>
                <w:lang w:eastAsia="ja-JP"/>
              </w:rPr>
              <w:t>n</w:t>
            </w:r>
            <w:r w:rsidRPr="0073329B">
              <w:rPr>
                <w:i/>
                <w:lang w:val="sv-SE" w:eastAsia="ja-JP"/>
              </w:rPr>
              <w:t>pdcch-NumRepetitions-r13</w:t>
            </w:r>
            <w:r w:rsidRPr="0073329B">
              <w:rPr>
                <w:rFonts w:hint="eastAsia"/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8C351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9E400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 xml:space="preserve">64 for Test 1; </w:t>
            </w:r>
            <w:r>
              <w:rPr>
                <w:lang w:eastAsia="zh-CN"/>
              </w:rPr>
              <w:t>256</w:t>
            </w:r>
            <w:r w:rsidRPr="0073329B">
              <w:rPr>
                <w:rFonts w:hint="eastAsia"/>
                <w:lang w:eastAsia="zh-CN"/>
              </w:rPr>
              <w:t xml:space="preserve"> for Test 2.</w:t>
            </w:r>
          </w:p>
        </w:tc>
      </w:tr>
      <w:tr w:rsidR="00FA7A0E" w:rsidRPr="0073329B" w14:paraId="03C24A51" w14:textId="77777777" w:rsidTr="006A739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474F" w14:textId="77777777" w:rsidR="00FA7A0E" w:rsidRPr="0073329B" w:rsidRDefault="00FA7A0E" w:rsidP="006A7391">
            <w:pPr>
              <w:pStyle w:val="TAC"/>
              <w:rPr>
                <w:lang w:eastAsia="ja-JP"/>
              </w:rPr>
            </w:pPr>
            <w:r w:rsidRPr="0073329B">
              <w:rPr>
                <w:position w:val="-6"/>
              </w:rPr>
              <w:object w:dxaOrig="260" w:dyaOrig="279" w14:anchorId="7F512AF4">
                <v:shape id="_x0000_i1026" type="#_x0000_t75" style="width:15.75pt;height:15.75pt" o:ole="">
                  <v:imagedata r:id="rId21" o:title=""/>
                </v:shape>
                <o:OLEObject Type="Embed" ProgID="Equation.3" ShapeID="_x0000_i1026" DrawAspect="Content" ObjectID="_1816673184" r:id="rId22"/>
              </w:object>
            </w:r>
            <w:r w:rsidRPr="0073329B">
              <w:rPr>
                <w:rFonts w:hint="eastAsia"/>
                <w:lang w:eastAsia="zh-CN"/>
              </w:rPr>
              <w:t>(</w:t>
            </w:r>
            <w:r w:rsidRPr="0073329B">
              <w:rPr>
                <w:i/>
                <w:lang w:eastAsia="zh-CN"/>
              </w:rPr>
              <w:t>nPDCCH-startSF-USS</w:t>
            </w:r>
            <w:r w:rsidRPr="0073329B">
              <w:rPr>
                <w:rFonts w:hint="eastAsia"/>
                <w:i/>
                <w:lang w:eastAsia="zh-CN"/>
              </w:rPr>
              <w:t>-r13</w:t>
            </w:r>
            <w:r w:rsidRPr="0073329B">
              <w:rPr>
                <w:rFonts w:hint="eastAsia"/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4B83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2A1B4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lang w:eastAsia="zh-CN"/>
              </w:rPr>
              <w:t>1.5</w:t>
            </w:r>
          </w:p>
        </w:tc>
      </w:tr>
      <w:tr w:rsidR="00FA7A0E" w:rsidRPr="0073329B" w14:paraId="7FD06E00" w14:textId="77777777" w:rsidTr="006A7391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AEC9" w14:textId="77777777" w:rsidR="00FA7A0E" w:rsidRPr="0073329B" w:rsidRDefault="00FA7A0E" w:rsidP="006A7391">
            <w:pPr>
              <w:pStyle w:val="TAN"/>
              <w:rPr>
                <w:kern w:val="2"/>
                <w:lang w:eastAsia="zh-CN"/>
              </w:rPr>
            </w:pPr>
            <w:r w:rsidRPr="0073329B">
              <w:rPr>
                <w:rFonts w:hint="eastAsia"/>
                <w:kern w:val="2"/>
                <w:lang w:eastAsia="zh-CN"/>
              </w:rPr>
              <w:t>Note 1:</w:t>
            </w:r>
            <w:r w:rsidRPr="0073329B">
              <w:rPr>
                <w:kern w:val="2"/>
                <w:lang w:eastAsia="zh-CN"/>
              </w:rPr>
              <w:tab/>
            </w:r>
            <w:r w:rsidRPr="0073329B">
              <w:rPr>
                <w:rFonts w:hint="eastAsia"/>
                <w:lang w:eastAsia="zh-CN"/>
              </w:rPr>
              <w:t xml:space="preserve">This noise is applied </w:t>
            </w:r>
            <w:r w:rsidRPr="0073329B">
              <w:rPr>
                <w:lang w:eastAsia="zh-CN"/>
              </w:rPr>
              <w:t>to all subframes from the end of the NPDCCH</w:t>
            </w:r>
            <w:r w:rsidRPr="0073329B">
              <w:rPr>
                <w:rFonts w:hint="eastAsia"/>
                <w:lang w:eastAsia="zh-CN"/>
              </w:rPr>
              <w:t xml:space="preserve"> </w:t>
            </w:r>
            <w:r w:rsidRPr="0073329B">
              <w:rPr>
                <w:lang w:eastAsia="zh-CN"/>
              </w:rPr>
              <w:t>to the end of the following</w:t>
            </w:r>
            <w:r w:rsidRPr="0073329B">
              <w:rPr>
                <w:rFonts w:hint="eastAsia"/>
                <w:lang w:eastAsia="zh-CN"/>
              </w:rPr>
              <w:t xml:space="preserve"> NPDSCH </w:t>
            </w:r>
            <w:r w:rsidRPr="0073329B">
              <w:rPr>
                <w:lang w:eastAsia="zh-CN"/>
              </w:rPr>
              <w:t>transmission</w:t>
            </w:r>
            <w:r>
              <w:rPr>
                <w:kern w:val="2"/>
                <w:lang w:eastAsia="zh-CN"/>
              </w:rPr>
              <w:t>.</w:t>
            </w:r>
          </w:p>
          <w:p w14:paraId="3BA3390D" w14:textId="77777777" w:rsidR="00FA7A0E" w:rsidRPr="0073329B" w:rsidRDefault="00FA7A0E" w:rsidP="006A7391">
            <w:pPr>
              <w:pStyle w:val="TAN"/>
              <w:rPr>
                <w:kern w:val="2"/>
                <w:lang w:eastAsia="zh-CN"/>
              </w:rPr>
            </w:pPr>
            <w:r w:rsidRPr="0073329B">
              <w:rPr>
                <w:rFonts w:hint="eastAsia"/>
                <w:lang w:eastAsia="ja-JP"/>
              </w:rPr>
              <w:t xml:space="preserve">Note </w:t>
            </w:r>
            <w:r w:rsidRPr="0073329B">
              <w:rPr>
                <w:lang w:eastAsia="ja-JP"/>
              </w:rPr>
              <w:t>2</w:t>
            </w:r>
            <w:r w:rsidRPr="0073329B">
              <w:rPr>
                <w:rFonts w:hint="eastAsia"/>
                <w:lang w:eastAsia="ja-JP"/>
              </w:rPr>
              <w:t>:</w:t>
            </w:r>
            <w:r w:rsidRPr="0073329B">
              <w:rPr>
                <w:kern w:val="2"/>
                <w:lang w:eastAsia="zh-CN"/>
              </w:rPr>
              <w:tab/>
            </w:r>
            <w:r w:rsidRPr="0073329B">
              <w:rPr>
                <w:rFonts w:hint="eastAsia"/>
                <w:lang w:eastAsia="ja-JP"/>
              </w:rPr>
              <w:t xml:space="preserve">This noise is applied </w:t>
            </w:r>
            <w:r w:rsidRPr="0073329B">
              <w:rPr>
                <w:lang w:eastAsia="ja-JP"/>
              </w:rPr>
              <w:t>to all subframes from the end of the NPDSCH to the end of the following</w:t>
            </w:r>
            <w:r w:rsidRPr="0073329B">
              <w:rPr>
                <w:rFonts w:hint="eastAsia"/>
                <w:lang w:eastAsia="ja-JP"/>
              </w:rPr>
              <w:t xml:space="preserve"> NPDCCH </w:t>
            </w:r>
            <w:r w:rsidRPr="0073329B">
              <w:rPr>
                <w:lang w:eastAsia="ja-JP"/>
              </w:rPr>
              <w:t>transmission</w:t>
            </w:r>
            <w:r w:rsidRPr="0073329B">
              <w:rPr>
                <w:rFonts w:hint="eastAsia"/>
                <w:lang w:eastAsia="ja-JP"/>
              </w:rPr>
              <w:t>.</w:t>
            </w:r>
          </w:p>
        </w:tc>
      </w:tr>
    </w:tbl>
    <w:p w14:paraId="7A1904BC" w14:textId="77777777" w:rsidR="00FA7A0E" w:rsidRPr="0073329B" w:rsidRDefault="00FA7A0E" w:rsidP="00FA7A0E">
      <w:pPr>
        <w:rPr>
          <w:lang w:eastAsia="zh-CN"/>
        </w:rPr>
      </w:pPr>
    </w:p>
    <w:p w14:paraId="2CD7A18D" w14:textId="64CF04BE" w:rsidR="00FA7A0E" w:rsidRPr="0073329B" w:rsidRDefault="00FA7A0E" w:rsidP="00FA7A0E">
      <w:pPr>
        <w:pStyle w:val="TH"/>
        <w:rPr>
          <w:lang w:eastAsia="zh-CN"/>
        </w:rPr>
      </w:pPr>
      <w:r w:rsidRPr="0073329B">
        <w:t>Table 8.</w:t>
      </w:r>
      <w:r>
        <w:t>3</w:t>
      </w:r>
      <w:r w:rsidRPr="0073329B">
        <w:t>.</w:t>
      </w:r>
      <w:r w:rsidRPr="0073329B">
        <w:rPr>
          <w:rFonts w:hint="eastAsia"/>
          <w:lang w:eastAsia="zh-CN"/>
        </w:rPr>
        <w:t>1</w:t>
      </w:r>
      <w:r w:rsidRPr="0073329B">
        <w:t>.1</w:t>
      </w:r>
      <w:r w:rsidRPr="0073329B">
        <w:rPr>
          <w:rFonts w:hint="eastAsia"/>
          <w:lang w:eastAsia="zh-CN"/>
        </w:rPr>
        <w:t>.</w:t>
      </w:r>
      <w:r>
        <w:rPr>
          <w:lang w:eastAsia="zh-CN"/>
        </w:rPr>
        <w:t>1.1</w:t>
      </w:r>
      <w:r w:rsidRPr="0073329B">
        <w:t xml:space="preserve">-2: Minimum performance </w:t>
      </w:r>
      <w:r w:rsidRPr="0073329B">
        <w:rPr>
          <w:rFonts w:hint="eastAsia"/>
          <w:lang w:eastAsia="zh-CN"/>
        </w:rPr>
        <w:t>for NPDSCH under Standalone</w:t>
      </w:r>
      <w:ins w:id="18" w:author="Alex Hamilton" w:date="2025-07-17T10:56:00Z" w16du:dateUtc="2025-07-17T09:56:00Z">
        <w:r>
          <w:rPr>
            <w:lang w:eastAsia="zh-CN"/>
          </w:rPr>
          <w:t xml:space="preserve"> and In-band Operations</w:t>
        </w:r>
      </w:ins>
      <w:r w:rsidRPr="0073329B">
        <w:rPr>
          <w:rFonts w:hint="eastAsia"/>
          <w:lang w:eastAsia="zh-CN"/>
        </w:rPr>
        <w:t xml:space="preserve"> with 1 NRS port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957"/>
        <w:gridCol w:w="692"/>
        <w:gridCol w:w="917"/>
        <w:gridCol w:w="925"/>
        <w:gridCol w:w="1062"/>
        <w:gridCol w:w="764"/>
        <w:gridCol w:w="1166"/>
        <w:gridCol w:w="1029"/>
        <w:gridCol w:w="523"/>
        <w:gridCol w:w="845"/>
      </w:tblGrid>
      <w:tr w:rsidR="00FA7A0E" w:rsidRPr="0073329B" w14:paraId="55DAB13E" w14:textId="77777777" w:rsidTr="006A7391">
        <w:trPr>
          <w:jc w:val="center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D5E6F" w14:textId="77777777" w:rsidR="00FA7A0E" w:rsidRPr="0073329B" w:rsidRDefault="00FA7A0E" w:rsidP="006A7391">
            <w:pPr>
              <w:pStyle w:val="TAH"/>
              <w:rPr>
                <w:lang w:eastAsia="ja-JP"/>
              </w:rPr>
            </w:pPr>
            <w:r w:rsidRPr="0073329B">
              <w:rPr>
                <w:lang w:eastAsia="ja-JP"/>
              </w:rPr>
              <w:t>Test number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CBBB8" w14:textId="77777777" w:rsidR="00FA7A0E" w:rsidRPr="0073329B" w:rsidRDefault="00FA7A0E" w:rsidP="006A7391">
            <w:pPr>
              <w:pStyle w:val="TAH"/>
              <w:rPr>
                <w:lang w:eastAsia="zh-CN"/>
              </w:rPr>
            </w:pPr>
            <w:r w:rsidRPr="0073329B">
              <w:rPr>
                <w:lang w:eastAsia="zh-CN"/>
              </w:rPr>
              <w:t>Bandwidth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A2AD5" w14:textId="77777777" w:rsidR="00FA7A0E" w:rsidRPr="0073329B" w:rsidRDefault="00FA7A0E" w:rsidP="006A7391">
            <w:pPr>
              <w:pStyle w:val="TAH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Carr</w:t>
            </w:r>
            <w:r w:rsidRPr="0073329B">
              <w:rPr>
                <w:lang w:eastAsia="zh-CN"/>
              </w:rPr>
              <w:t>i</w:t>
            </w:r>
            <w:r w:rsidRPr="0073329B">
              <w:rPr>
                <w:rFonts w:hint="eastAsia"/>
                <w:lang w:eastAsia="zh-CN"/>
              </w:rPr>
              <w:t>er Type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9EE91" w14:textId="77777777" w:rsidR="00FA7A0E" w:rsidRPr="0073329B" w:rsidRDefault="00FA7A0E" w:rsidP="006A7391">
            <w:pPr>
              <w:pStyle w:val="TAH"/>
              <w:rPr>
                <w:lang w:eastAsia="ja-JP"/>
              </w:rPr>
            </w:pPr>
            <w:r w:rsidRPr="0073329B">
              <w:rPr>
                <w:lang w:eastAsia="ja-JP"/>
              </w:rPr>
              <w:t>Reference Channel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120B90" w14:textId="77777777" w:rsidR="00FA7A0E" w:rsidRPr="0073329B" w:rsidRDefault="00FA7A0E" w:rsidP="006A7391">
            <w:pPr>
              <w:pStyle w:val="TAH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Repetition number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279D1" w14:textId="77777777" w:rsidR="00FA7A0E" w:rsidRPr="0073329B" w:rsidRDefault="00FA7A0E" w:rsidP="006A7391">
            <w:pPr>
              <w:pStyle w:val="TAH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Propagation condition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80CFB" w14:textId="77777777" w:rsidR="00FA7A0E" w:rsidRPr="0073329B" w:rsidRDefault="00FA7A0E" w:rsidP="006A7391">
            <w:pPr>
              <w:pStyle w:val="TAH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Number of NRS ports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B6F303" w14:textId="77777777" w:rsidR="00FA7A0E" w:rsidRPr="0073329B" w:rsidRDefault="00FA7A0E" w:rsidP="006A7391">
            <w:pPr>
              <w:pStyle w:val="TAH"/>
              <w:rPr>
                <w:lang w:eastAsia="ja-JP"/>
              </w:rPr>
            </w:pPr>
            <w:r w:rsidRPr="0073329B">
              <w:t>Antenna Configuration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5C7A0" w14:textId="77777777" w:rsidR="00FA7A0E" w:rsidRPr="0073329B" w:rsidRDefault="00FA7A0E" w:rsidP="006A7391">
            <w:pPr>
              <w:pStyle w:val="TAH"/>
              <w:rPr>
                <w:lang w:eastAsia="ja-JP"/>
              </w:rPr>
            </w:pPr>
            <w:r w:rsidRPr="0073329B">
              <w:rPr>
                <w:lang w:eastAsia="ja-JP"/>
              </w:rPr>
              <w:t>Reference value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1849FA" w14:textId="77777777" w:rsidR="00FA7A0E" w:rsidRPr="0073329B" w:rsidRDefault="00FA7A0E" w:rsidP="006A7391">
            <w:pPr>
              <w:pStyle w:val="TAH"/>
              <w:rPr>
                <w:lang w:eastAsia="ja-JP"/>
              </w:rPr>
            </w:pPr>
            <w:r w:rsidRPr="0073329B">
              <w:rPr>
                <w:rFonts w:hint="eastAsia"/>
                <w:lang w:eastAsia="zh-CN"/>
              </w:rPr>
              <w:t>UE Category</w:t>
            </w:r>
          </w:p>
        </w:tc>
      </w:tr>
      <w:tr w:rsidR="00FA7A0E" w:rsidRPr="0073329B" w14:paraId="611F3E48" w14:textId="77777777" w:rsidTr="006A7391">
        <w:trPr>
          <w:jc w:val="center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E84EC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E23B5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A5A7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BDBC6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082F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B0F7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2CEEC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E962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E308B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3329B">
              <w:rPr>
                <w:rFonts w:ascii="Arial" w:hAnsi="Arial" w:cs="Arial"/>
                <w:b/>
                <w:kern w:val="2"/>
                <w:sz w:val="18"/>
                <w:lang w:eastAsia="ja-JP"/>
              </w:rPr>
              <w:t>Fraction of Maximum</w:t>
            </w:r>
          </w:p>
          <w:p w14:paraId="4378F31A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3329B">
              <w:rPr>
                <w:rFonts w:ascii="Arial" w:hAnsi="Arial" w:cs="Arial"/>
                <w:b/>
                <w:kern w:val="2"/>
                <w:sz w:val="18"/>
                <w:lang w:eastAsia="ja-JP"/>
              </w:rPr>
              <w:t>Throughput (%)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3058A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3329B">
              <w:rPr>
                <w:rFonts w:ascii="Arial" w:hAnsi="Arial" w:cs="Arial"/>
                <w:b/>
                <w:kern w:val="2"/>
                <w:sz w:val="18"/>
                <w:lang w:eastAsia="ja-JP"/>
              </w:rPr>
              <w:t>SNR (dB)</w:t>
            </w:r>
          </w:p>
        </w:tc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317B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</w:tr>
      <w:tr w:rsidR="00FA7A0E" w:rsidRPr="0073329B" w14:paraId="702B3038" w14:textId="77777777" w:rsidTr="006A7391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4114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457B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200</w:t>
            </w:r>
            <w:r w:rsidRPr="0073329B">
              <w:rPr>
                <w:lang w:eastAsia="zh-CN"/>
              </w:rPr>
              <w:t>kHz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2F69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Anchor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C409" w14:textId="77777777" w:rsidR="00FA7A0E" w:rsidRPr="0073329B" w:rsidRDefault="00FA7A0E" w:rsidP="006A7391">
            <w:pPr>
              <w:pStyle w:val="TAC"/>
              <w:rPr>
                <w:lang w:eastAsia="ja-JP"/>
              </w:rPr>
            </w:pPr>
            <w:r w:rsidRPr="0073329B">
              <w:t>R.NB.</w:t>
            </w:r>
            <w:r>
              <w:rPr>
                <w:lang w:eastAsia="zh-CN"/>
              </w:rPr>
              <w:t>1</w:t>
            </w:r>
            <w:r w:rsidRPr="0073329B">
              <w:rPr>
                <w:lang w:eastAsia="ja-JP"/>
              </w:rPr>
              <w:t xml:space="preserve"> FDD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4E89" w14:textId="77777777" w:rsidR="00FA7A0E" w:rsidRPr="0073329B" w:rsidRDefault="00FA7A0E" w:rsidP="006A7391">
            <w:pPr>
              <w:pStyle w:val="TAC"/>
              <w:rPr>
                <w:lang w:eastAsia="ja-JP"/>
              </w:rPr>
            </w:pPr>
            <w:r w:rsidRPr="0073329B">
              <w:rPr>
                <w:lang w:eastAsia="zh-CN"/>
              </w:rPr>
              <w:t>32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9943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271FA8">
              <w:rPr>
                <w:lang w:eastAsia="zh-CN"/>
              </w:rPr>
              <w:t>NTN-TDLC5-200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81B9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5CA5" w14:textId="77777777" w:rsidR="00FA7A0E" w:rsidRPr="0073329B" w:rsidRDefault="00FA7A0E" w:rsidP="006A7391">
            <w:pPr>
              <w:pStyle w:val="TAC"/>
              <w:rPr>
                <w:lang w:eastAsia="ja-JP"/>
              </w:rPr>
            </w:pPr>
            <w:r w:rsidRPr="0073329B">
              <w:rPr>
                <w:rFonts w:hint="eastAsia"/>
                <w:lang w:eastAsia="zh-CN"/>
              </w:rPr>
              <w:t>1x1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CF87" w14:textId="77777777" w:rsidR="00FA7A0E" w:rsidRPr="00FD1F57" w:rsidRDefault="00FA7A0E" w:rsidP="006A7391">
            <w:pPr>
              <w:pStyle w:val="TAC"/>
              <w:rPr>
                <w:lang w:eastAsia="ja-JP"/>
              </w:rPr>
            </w:pPr>
            <w:r w:rsidRPr="00FD1F57">
              <w:rPr>
                <w:lang w:eastAsia="ja-JP"/>
              </w:rPr>
              <w:t>70%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409E" w14:textId="77777777" w:rsidR="00FA7A0E" w:rsidRPr="00FD1F57" w:rsidRDefault="00FA7A0E" w:rsidP="006A7391">
            <w:pPr>
              <w:pStyle w:val="TAC"/>
              <w:rPr>
                <w:lang w:eastAsia="zh-CN"/>
              </w:rPr>
            </w:pPr>
            <w:r w:rsidRPr="003C3E50">
              <w:rPr>
                <w:lang w:eastAsia="zh-CN"/>
              </w:rPr>
              <w:t>-4.7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BE52" w14:textId="77777777" w:rsidR="00FA7A0E" w:rsidRPr="00FD1F57" w:rsidRDefault="00FA7A0E" w:rsidP="006A7391">
            <w:pPr>
              <w:pStyle w:val="TAC"/>
              <w:rPr>
                <w:lang w:eastAsia="zh-CN"/>
              </w:rPr>
            </w:pPr>
            <w:r w:rsidRPr="00FD1F57">
              <w:rPr>
                <w:lang w:eastAsia="zh-CN"/>
              </w:rPr>
              <w:t>N</w:t>
            </w:r>
            <w:r w:rsidRPr="00FD1F57">
              <w:rPr>
                <w:rFonts w:hint="eastAsia"/>
                <w:lang w:eastAsia="zh-CN"/>
              </w:rPr>
              <w:t>B1, NB2</w:t>
            </w:r>
          </w:p>
        </w:tc>
      </w:tr>
      <w:tr w:rsidR="00FA7A0E" w:rsidRPr="0073329B" w14:paraId="3EB291C1" w14:textId="77777777" w:rsidTr="006A7391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CBC8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7FCF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200</w:t>
            </w:r>
            <w:r w:rsidRPr="0073329B">
              <w:rPr>
                <w:lang w:eastAsia="zh-CN"/>
              </w:rPr>
              <w:t>kHz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2554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Non-anchor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EE64" w14:textId="77777777" w:rsidR="00FA7A0E" w:rsidRPr="0073329B" w:rsidRDefault="00FA7A0E" w:rsidP="006A7391">
            <w:pPr>
              <w:pStyle w:val="TAC"/>
              <w:rPr>
                <w:lang w:eastAsia="ja-JP"/>
              </w:rPr>
            </w:pPr>
            <w:r w:rsidRPr="0073329B">
              <w:t>R.NB.</w:t>
            </w:r>
            <w:r>
              <w:t>2</w:t>
            </w:r>
            <w:r w:rsidRPr="0073329B">
              <w:rPr>
                <w:lang w:eastAsia="ja-JP"/>
              </w:rPr>
              <w:t xml:space="preserve"> FDD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5B39" w14:textId="77777777" w:rsidR="00FA7A0E" w:rsidRPr="0073329B" w:rsidRDefault="00FA7A0E" w:rsidP="006A739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128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A54C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271FA8">
              <w:rPr>
                <w:lang w:eastAsia="zh-CN"/>
              </w:rPr>
              <w:t>NTN-TDLA100-10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3DBC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2925" w14:textId="77777777" w:rsidR="00FA7A0E" w:rsidRPr="0073329B" w:rsidRDefault="00FA7A0E" w:rsidP="006A7391">
            <w:pPr>
              <w:pStyle w:val="TAC"/>
              <w:rPr>
                <w:lang w:eastAsia="ja-JP"/>
              </w:rPr>
            </w:pPr>
            <w:r w:rsidRPr="0073329B">
              <w:rPr>
                <w:rFonts w:hint="eastAsia"/>
                <w:lang w:eastAsia="zh-CN"/>
              </w:rPr>
              <w:t>1x1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2DBC" w14:textId="77777777" w:rsidR="00FA7A0E" w:rsidRPr="00FD1F57" w:rsidRDefault="00FA7A0E" w:rsidP="006A7391">
            <w:pPr>
              <w:pStyle w:val="TAC"/>
              <w:rPr>
                <w:lang w:eastAsia="ja-JP"/>
              </w:rPr>
            </w:pPr>
            <w:r w:rsidRPr="00FD1F57">
              <w:rPr>
                <w:lang w:eastAsia="ja-JP"/>
              </w:rPr>
              <w:t>70%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4F1A" w14:textId="77777777" w:rsidR="00FA7A0E" w:rsidRPr="00FD1F57" w:rsidRDefault="00FA7A0E" w:rsidP="006A7391">
            <w:pPr>
              <w:pStyle w:val="TAC"/>
              <w:rPr>
                <w:lang w:eastAsia="ja-JP"/>
              </w:rPr>
            </w:pPr>
            <w:r w:rsidRPr="003C3E50">
              <w:rPr>
                <w:lang w:eastAsia="zh-CN"/>
              </w:rPr>
              <w:t>-10.6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6F11" w14:textId="77777777" w:rsidR="00FA7A0E" w:rsidRPr="00FD1F57" w:rsidRDefault="00FA7A0E" w:rsidP="006A7391">
            <w:pPr>
              <w:pStyle w:val="TAC"/>
              <w:rPr>
                <w:lang w:eastAsia="zh-CN"/>
              </w:rPr>
            </w:pPr>
            <w:r w:rsidRPr="00FD1F57">
              <w:rPr>
                <w:rFonts w:hint="eastAsia"/>
                <w:lang w:eastAsia="zh-CN"/>
              </w:rPr>
              <w:t>NB1, NB2</w:t>
            </w:r>
          </w:p>
        </w:tc>
      </w:tr>
    </w:tbl>
    <w:p w14:paraId="638E63E4" w14:textId="77777777" w:rsidR="00FA7A0E" w:rsidRDefault="00FA7A0E" w:rsidP="00FA7A0E">
      <w:pPr>
        <w:rPr>
          <w:noProof/>
          <w:lang w:val="en-US"/>
        </w:rPr>
      </w:pPr>
    </w:p>
    <w:p w14:paraId="689B064E" w14:textId="77777777" w:rsidR="00FA7A0E" w:rsidRDefault="00FA7A0E" w:rsidP="00FA7A0E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2CC464BD" w14:textId="77777777" w:rsidR="00C847E9" w:rsidRPr="003E5A91" w:rsidRDefault="00C847E9" w:rsidP="00C847E9">
      <w:pPr>
        <w:spacing w:after="180" w:line="240" w:lineRule="auto"/>
        <w:jc w:val="center"/>
        <w:rPr>
          <w:rFonts w:eastAsia="Times New Roman" w:cs="Times New Roman"/>
          <w:b/>
          <w:i/>
          <w:noProof/>
          <w:color w:val="FF0000"/>
          <w:szCs w:val="20"/>
          <w:lang w:val="en-US" w:eastAsia="zh-CN"/>
        </w:rPr>
      </w:pPr>
      <w:r w:rsidRPr="003E5A91">
        <w:rPr>
          <w:rFonts w:eastAsia="Times New Roman" w:cs="Times New Roman"/>
          <w:b/>
          <w:i/>
          <w:noProof/>
          <w:color w:val="FF0000"/>
          <w:szCs w:val="20"/>
          <w:lang w:val="en-US" w:eastAsia="zh-CN"/>
        </w:rPr>
        <w:lastRenderedPageBreak/>
        <w:t>&lt;End of Change 1&gt;</w:t>
      </w:r>
    </w:p>
    <w:p w14:paraId="6C96C198" w14:textId="77777777" w:rsidR="001E41F3" w:rsidRDefault="001E41F3">
      <w:pPr>
        <w:rPr>
          <w:noProof/>
        </w:rPr>
      </w:pPr>
    </w:p>
    <w:p w14:paraId="72AB6723" w14:textId="40F2663A" w:rsidR="003B2006" w:rsidRDefault="003B2006" w:rsidP="003B2006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</w:t>
      </w:r>
      <w:r>
        <w:rPr>
          <w:b/>
          <w:i/>
          <w:noProof/>
          <w:color w:val="FF0000"/>
          <w:lang w:val="en-US" w:eastAsia="zh-CN"/>
        </w:rPr>
        <w:t>Change 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0B42D824" w14:textId="555FD92A" w:rsidR="003B2006" w:rsidRPr="00220BD9" w:rsidRDefault="003B2006" w:rsidP="003B2006">
      <w:pPr>
        <w:pStyle w:val="Heading3"/>
        <w:rPr>
          <w:snapToGrid w:val="0"/>
          <w:lang w:val="en-US" w:eastAsia="zh-CN"/>
        </w:rPr>
      </w:pPr>
      <w:bookmarkStart w:id="19" w:name="_Toc137386462"/>
      <w:bookmarkStart w:id="20" w:name="_Toc137401348"/>
      <w:bookmarkStart w:id="21" w:name="_Toc138894872"/>
      <w:bookmarkStart w:id="22" w:name="_Toc145029583"/>
      <w:bookmarkStart w:id="23" w:name="_Toc153136130"/>
      <w:bookmarkStart w:id="24" w:name="_Toc153138330"/>
      <w:bookmarkStart w:id="25" w:name="_Toc161928745"/>
      <w:bookmarkStart w:id="26" w:name="_Toc163213967"/>
      <w:bookmarkStart w:id="27" w:name="_Toc184373717"/>
      <w:bookmarkStart w:id="28" w:name="_Toc187272794"/>
      <w:bookmarkStart w:id="29" w:name="_Toc187272995"/>
      <w:r>
        <w:rPr>
          <w:rFonts w:hint="eastAsia"/>
          <w:snapToGrid w:val="0"/>
          <w:lang w:val="en-US" w:eastAsia="zh-TW"/>
        </w:rPr>
        <w:t>A</w:t>
      </w:r>
      <w:r w:rsidRPr="00DB0FDC">
        <w:rPr>
          <w:snapToGrid w:val="0"/>
          <w:lang w:val="en-US"/>
        </w:rPr>
        <w:t>.</w:t>
      </w:r>
      <w:r>
        <w:rPr>
          <w:rFonts w:hint="eastAsia"/>
          <w:snapToGrid w:val="0"/>
          <w:lang w:val="en-US" w:eastAsia="zh-TW"/>
        </w:rPr>
        <w:t>1</w:t>
      </w:r>
      <w:r w:rsidRPr="00DB0FDC">
        <w:rPr>
          <w:snapToGrid w:val="0"/>
          <w:lang w:val="en-US"/>
        </w:rPr>
        <w:t>.1.</w:t>
      </w:r>
      <w:r w:rsidRPr="00DB0FDC">
        <w:rPr>
          <w:snapToGrid w:val="0"/>
          <w:lang w:val="en-US" w:eastAsia="zh-CN"/>
        </w:rPr>
        <w:t>1</w:t>
      </w:r>
      <w:r w:rsidRPr="00DB0FDC">
        <w:rPr>
          <w:snapToGrid w:val="0"/>
          <w:lang w:val="en-US"/>
        </w:rPr>
        <w:tab/>
      </w:r>
      <w:r w:rsidRPr="00DB0FDC">
        <w:rPr>
          <w:rFonts w:eastAsia="Arial"/>
        </w:rPr>
        <w:t>Standalone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ins w:id="30" w:author="Alex Hamilton" w:date="2025-07-18T09:27:00Z" w16du:dateUtc="2025-07-18T08:27:00Z">
        <w:r>
          <w:rPr>
            <w:rFonts w:eastAsia="Arial"/>
          </w:rPr>
          <w:t xml:space="preserve"> and </w:t>
        </w:r>
      </w:ins>
      <w:ins w:id="31" w:author="Alex Hamilton" w:date="2025-07-18T10:28:00Z" w16du:dateUtc="2025-07-18T09:28:00Z">
        <w:r w:rsidR="00B051A9">
          <w:rPr>
            <w:rFonts w:eastAsia="Arial"/>
          </w:rPr>
          <w:t>i</w:t>
        </w:r>
      </w:ins>
      <w:ins w:id="32" w:author="Alex Hamilton" w:date="2025-07-18T09:27:00Z" w16du:dateUtc="2025-07-18T08:27:00Z">
        <w:r>
          <w:rPr>
            <w:rFonts w:eastAsia="Arial"/>
          </w:rPr>
          <w:t>n-band</w:t>
        </w:r>
      </w:ins>
      <w:ins w:id="33" w:author="Alex Hamilton" w:date="2025-07-18T10:28:00Z" w16du:dateUtc="2025-07-18T09:28:00Z">
        <w:r w:rsidR="00B051A9">
          <w:rPr>
            <w:rFonts w:eastAsia="Arial"/>
          </w:rPr>
          <w:t xml:space="preserve"> within NR carrier</w:t>
        </w:r>
      </w:ins>
    </w:p>
    <w:p w14:paraId="19130448" w14:textId="77777777" w:rsidR="003B2006" w:rsidRDefault="003B2006" w:rsidP="003B2006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</w:p>
    <w:p w14:paraId="0997F695" w14:textId="32A8EE1C" w:rsidR="003B2006" w:rsidRPr="003E5A91" w:rsidRDefault="003B2006" w:rsidP="003B2006">
      <w:pPr>
        <w:spacing w:after="180" w:line="240" w:lineRule="auto"/>
        <w:jc w:val="center"/>
        <w:rPr>
          <w:rFonts w:eastAsia="Times New Roman" w:cs="Times New Roman"/>
          <w:b/>
          <w:i/>
          <w:noProof/>
          <w:color w:val="FF0000"/>
          <w:szCs w:val="20"/>
          <w:lang w:val="en-US" w:eastAsia="zh-CN"/>
        </w:rPr>
      </w:pPr>
      <w:r w:rsidRPr="003E5A91">
        <w:rPr>
          <w:rFonts w:eastAsia="Times New Roman" w:cs="Times New Roman"/>
          <w:b/>
          <w:i/>
          <w:noProof/>
          <w:color w:val="FF0000"/>
          <w:szCs w:val="20"/>
          <w:lang w:val="en-US" w:eastAsia="zh-CN"/>
        </w:rPr>
        <w:t xml:space="preserve">&lt;End of Change </w:t>
      </w:r>
      <w:r>
        <w:rPr>
          <w:rFonts w:eastAsia="Times New Roman" w:cs="Times New Roman"/>
          <w:b/>
          <w:i/>
          <w:noProof/>
          <w:color w:val="FF0000"/>
          <w:szCs w:val="20"/>
          <w:lang w:val="en-US" w:eastAsia="zh-CN"/>
        </w:rPr>
        <w:t>2</w:t>
      </w:r>
      <w:r w:rsidRPr="003E5A91">
        <w:rPr>
          <w:rFonts w:eastAsia="Times New Roman" w:cs="Times New Roman"/>
          <w:b/>
          <w:i/>
          <w:noProof/>
          <w:color w:val="FF0000"/>
          <w:szCs w:val="20"/>
          <w:lang w:val="en-US" w:eastAsia="zh-CN"/>
        </w:rPr>
        <w:t>&gt;</w:t>
      </w:r>
    </w:p>
    <w:p w14:paraId="5D262F86" w14:textId="77777777" w:rsidR="003B2006" w:rsidRDefault="003B2006">
      <w:pPr>
        <w:rPr>
          <w:noProof/>
        </w:rPr>
      </w:pPr>
    </w:p>
    <w:sectPr w:rsidR="003B2006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B23F7" w14:textId="77777777" w:rsidR="00C217E6" w:rsidRDefault="00C217E6">
      <w:r>
        <w:separator/>
      </w:r>
    </w:p>
  </w:endnote>
  <w:endnote w:type="continuationSeparator" w:id="0">
    <w:p w14:paraId="6A9D3FFA" w14:textId="77777777" w:rsidR="00C217E6" w:rsidRDefault="00C21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55E81" w14:textId="77777777" w:rsidR="00C217E6" w:rsidRDefault="00C217E6">
      <w:r>
        <w:separator/>
      </w:r>
    </w:p>
  </w:footnote>
  <w:footnote w:type="continuationSeparator" w:id="0">
    <w:p w14:paraId="49C0B3DA" w14:textId="77777777" w:rsidR="00C217E6" w:rsidRDefault="00C21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1E7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DA12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1D22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EE9C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 Hamilton">
    <w15:presenceInfo w15:providerId="None" w15:userId="Alex Hamilt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B3A"/>
    <w:rsid w:val="00022E4A"/>
    <w:rsid w:val="00070E09"/>
    <w:rsid w:val="00086C63"/>
    <w:rsid w:val="00092134"/>
    <w:rsid w:val="000A6394"/>
    <w:rsid w:val="000B7FED"/>
    <w:rsid w:val="000C038A"/>
    <w:rsid w:val="000C6598"/>
    <w:rsid w:val="000D44B3"/>
    <w:rsid w:val="001229FB"/>
    <w:rsid w:val="00145D43"/>
    <w:rsid w:val="00170FBA"/>
    <w:rsid w:val="001850BD"/>
    <w:rsid w:val="00192C46"/>
    <w:rsid w:val="001A08B3"/>
    <w:rsid w:val="001A7B60"/>
    <w:rsid w:val="001B52F0"/>
    <w:rsid w:val="001B7A65"/>
    <w:rsid w:val="001C59D6"/>
    <w:rsid w:val="001E41F3"/>
    <w:rsid w:val="002244EE"/>
    <w:rsid w:val="0026004D"/>
    <w:rsid w:val="002640DD"/>
    <w:rsid w:val="00275D12"/>
    <w:rsid w:val="00284FEB"/>
    <w:rsid w:val="002860C4"/>
    <w:rsid w:val="002907FB"/>
    <w:rsid w:val="00290E8D"/>
    <w:rsid w:val="002B5741"/>
    <w:rsid w:val="002D1DAC"/>
    <w:rsid w:val="002E472E"/>
    <w:rsid w:val="00305409"/>
    <w:rsid w:val="00330DE6"/>
    <w:rsid w:val="00335F58"/>
    <w:rsid w:val="0035115A"/>
    <w:rsid w:val="00356970"/>
    <w:rsid w:val="003609EF"/>
    <w:rsid w:val="0036231A"/>
    <w:rsid w:val="00374DD4"/>
    <w:rsid w:val="003B2006"/>
    <w:rsid w:val="003D789E"/>
    <w:rsid w:val="003E1A36"/>
    <w:rsid w:val="00410371"/>
    <w:rsid w:val="004242F1"/>
    <w:rsid w:val="004B75B7"/>
    <w:rsid w:val="00503377"/>
    <w:rsid w:val="005141D9"/>
    <w:rsid w:val="0051580D"/>
    <w:rsid w:val="00547111"/>
    <w:rsid w:val="005614B7"/>
    <w:rsid w:val="00575AFD"/>
    <w:rsid w:val="00592D74"/>
    <w:rsid w:val="005A18EC"/>
    <w:rsid w:val="005E2C44"/>
    <w:rsid w:val="00621188"/>
    <w:rsid w:val="00624312"/>
    <w:rsid w:val="006257ED"/>
    <w:rsid w:val="00653DE4"/>
    <w:rsid w:val="00665C47"/>
    <w:rsid w:val="00695808"/>
    <w:rsid w:val="006A1CB7"/>
    <w:rsid w:val="006B46FB"/>
    <w:rsid w:val="006C3E75"/>
    <w:rsid w:val="006D2072"/>
    <w:rsid w:val="006D6DB0"/>
    <w:rsid w:val="006E21FB"/>
    <w:rsid w:val="006E321E"/>
    <w:rsid w:val="00792342"/>
    <w:rsid w:val="007977A8"/>
    <w:rsid w:val="007B512A"/>
    <w:rsid w:val="007C2097"/>
    <w:rsid w:val="007D6A07"/>
    <w:rsid w:val="007E1105"/>
    <w:rsid w:val="007F7259"/>
    <w:rsid w:val="00800C1D"/>
    <w:rsid w:val="008040A8"/>
    <w:rsid w:val="00811F5A"/>
    <w:rsid w:val="008279FA"/>
    <w:rsid w:val="00830776"/>
    <w:rsid w:val="00851B3A"/>
    <w:rsid w:val="00861051"/>
    <w:rsid w:val="008626E7"/>
    <w:rsid w:val="00870EE7"/>
    <w:rsid w:val="008863B9"/>
    <w:rsid w:val="008A45A6"/>
    <w:rsid w:val="008D3CCC"/>
    <w:rsid w:val="008F3789"/>
    <w:rsid w:val="008F686C"/>
    <w:rsid w:val="009148DE"/>
    <w:rsid w:val="0091505C"/>
    <w:rsid w:val="00941E30"/>
    <w:rsid w:val="009531B0"/>
    <w:rsid w:val="009741B3"/>
    <w:rsid w:val="009777D9"/>
    <w:rsid w:val="00991B88"/>
    <w:rsid w:val="009A5753"/>
    <w:rsid w:val="009A579D"/>
    <w:rsid w:val="009D04D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1A9"/>
    <w:rsid w:val="00B258BB"/>
    <w:rsid w:val="00B31CB2"/>
    <w:rsid w:val="00B67B97"/>
    <w:rsid w:val="00B870F7"/>
    <w:rsid w:val="00B968C8"/>
    <w:rsid w:val="00BA3EC5"/>
    <w:rsid w:val="00BA51D9"/>
    <w:rsid w:val="00BB5DFC"/>
    <w:rsid w:val="00BD279D"/>
    <w:rsid w:val="00BD6BB8"/>
    <w:rsid w:val="00BE77FB"/>
    <w:rsid w:val="00C217E6"/>
    <w:rsid w:val="00C66BA2"/>
    <w:rsid w:val="00C847E9"/>
    <w:rsid w:val="00C870F6"/>
    <w:rsid w:val="00C95985"/>
    <w:rsid w:val="00CC5026"/>
    <w:rsid w:val="00CC68D0"/>
    <w:rsid w:val="00CD11AD"/>
    <w:rsid w:val="00D03F9A"/>
    <w:rsid w:val="00D06D51"/>
    <w:rsid w:val="00D24991"/>
    <w:rsid w:val="00D50255"/>
    <w:rsid w:val="00D66520"/>
    <w:rsid w:val="00D84AE9"/>
    <w:rsid w:val="00D9124E"/>
    <w:rsid w:val="00DC598A"/>
    <w:rsid w:val="00DE34CF"/>
    <w:rsid w:val="00E13F3D"/>
    <w:rsid w:val="00E34898"/>
    <w:rsid w:val="00EB09B7"/>
    <w:rsid w:val="00ED07D6"/>
    <w:rsid w:val="00EE2138"/>
    <w:rsid w:val="00EE7D7C"/>
    <w:rsid w:val="00F25D98"/>
    <w:rsid w:val="00F300FB"/>
    <w:rsid w:val="00F31D79"/>
    <w:rsid w:val="00F749A9"/>
    <w:rsid w:val="00FA7A0E"/>
    <w:rsid w:val="00FB6386"/>
    <w:rsid w:val="00FD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79B2F7D1"/>
  <w15:docId w15:val="{96A44EF5-D9CA-4713-875E-96EC692FD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E9"/>
    <w:pPr>
      <w:spacing w:after="160" w:line="259" w:lineRule="auto"/>
    </w:pPr>
    <w:rPr>
      <w:rFonts w:ascii="Times New Roman" w:eastAsiaTheme="minorHAnsi" w:hAnsi="Times New Roman" w:cstheme="minorBidi"/>
      <w:szCs w:val="22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标题 81,Heading 811,Heading 8111,Heading 81111,Level_2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 w:line="240" w:lineRule="auto"/>
    </w:pPr>
    <w:rPr>
      <w:rFonts w:eastAsia="Times New Roman" w:cs="Times New Roman"/>
      <w:szCs w:val="20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 w:line="240" w:lineRule="auto"/>
      <w:ind w:left="454" w:hanging="454"/>
    </w:pPr>
    <w:rPr>
      <w:rFonts w:eastAsia="Times New Roman" w:cs="Times New Roman"/>
      <w:sz w:val="16"/>
      <w:szCs w:val="20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spacing w:after="180" w:line="240" w:lineRule="auto"/>
      <w:ind w:left="1135" w:hanging="851"/>
    </w:pPr>
    <w:rPr>
      <w:rFonts w:eastAsia="Times New Roman" w:cs="Times New Roman"/>
      <w:szCs w:val="20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spacing w:after="180" w:line="240" w:lineRule="auto"/>
      <w:ind w:left="1702" w:hanging="1418"/>
    </w:pPr>
    <w:rPr>
      <w:rFonts w:eastAsia="Times New Roman" w:cs="Times New Roman"/>
      <w:szCs w:val="20"/>
    </w:rPr>
  </w:style>
  <w:style w:type="paragraph" w:customStyle="1" w:styleId="FP">
    <w:name w:val="FP"/>
    <w:basedOn w:val="Normal"/>
    <w:rsid w:val="000B7FED"/>
    <w:pPr>
      <w:spacing w:after="0" w:line="240" w:lineRule="auto"/>
    </w:pPr>
    <w:rPr>
      <w:rFonts w:eastAsia="Times New Roman" w:cs="Times New Roman"/>
      <w:szCs w:val="20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 w:line="240" w:lineRule="auto"/>
    </w:pPr>
    <w:rPr>
      <w:rFonts w:eastAsia="Times New Roman" w:cs="Times New Roman"/>
      <w:noProof/>
      <w:szCs w:val="20"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 w:line="240" w:lineRule="auto"/>
      <w:ind w:left="568" w:hanging="284"/>
    </w:pPr>
    <w:rPr>
      <w:rFonts w:eastAsia="Times New Roman" w:cs="Times New Roman"/>
      <w:szCs w:val="20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spacing w:after="180" w:line="240" w:lineRule="auto"/>
    </w:pPr>
    <w:rPr>
      <w:rFonts w:eastAsia="Times New Roman" w:cs="Times New Roman"/>
      <w:szCs w:val="20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spacing w:after="180" w:line="240" w:lineRule="auto"/>
    </w:pPr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spacing w:after="180" w:line="240" w:lineRule="auto"/>
    </w:pPr>
    <w:rPr>
      <w:rFonts w:ascii="Tahoma" w:eastAsia="Times New Roman" w:hAnsi="Tahoma" w:cs="Tahoma"/>
      <w:szCs w:val="20"/>
    </w:rPr>
  </w:style>
  <w:style w:type="character" w:customStyle="1" w:styleId="THChar">
    <w:name w:val="TH Char"/>
    <w:link w:val="TH"/>
    <w:qFormat/>
    <w:rsid w:val="00FA7A0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A7A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7A0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A7A0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,Heading 81111 Char,Level_2 Char,标题 811 Char,标题 8111 Char"/>
    <w:basedOn w:val="DefaultParagraphFont"/>
    <w:link w:val="Heading5"/>
    <w:qFormat/>
    <w:rsid w:val="00FA7A0E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FA7A0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A7A0E"/>
    <w:rPr>
      <w:rFonts w:ascii="Times New Roman" w:eastAsiaTheme="minorHAnsi" w:hAnsi="Times New Roman" w:cstheme="minorBidi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w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4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2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Generation%20X+%20Research%20and%20Standardization%20Program%20(GX+)%20-%203GPP%20SCG%20-%20Nokia%20Internal\TSG%20RAN%20Plenary%20and%20WGs\RAN4%20SCG\RAN4%20meetings\RAN4%20115%20-%20Malta\!Templates\Template_3GPP_CR-RAN4-115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RBI5PAMIO524-1616901215-50491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https://nokia.sharepoint.com/sites/gxp/_layouts/15/DocIdRedir.aspx?ID=RBI5PAMIO524-1616901215-50491</Url>
      <Description>RBI5PAMIO524-1616901215-50491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DDBC2C-4830-4705-8AAC-57FCEBF809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765391-5511-44DB-B6FB-98D8FF31B73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FD92DE5D-252B-4024-A407-5D2ADB8BB1E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A53EDB4-CFFA-451D-8984-D425DA85F14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B53899A-5E44-4E17-A064-B933DB18E26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Template_3GPP_CR-RAN4-115</Template>
  <TotalTime>290</TotalTime>
  <Pages>3</Pages>
  <Words>508</Words>
  <Characters>3872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Alex Hamilton</dc:creator>
  <cp:keywords/>
  <cp:lastModifiedBy>Nokia</cp:lastModifiedBy>
  <cp:revision>23</cp:revision>
  <cp:lastPrinted>1900-01-01T00:00:00Z</cp:lastPrinted>
  <dcterms:created xsi:type="dcterms:W3CDTF">2025-07-16T10:14:00Z</dcterms:created>
  <dcterms:modified xsi:type="dcterms:W3CDTF">2025-08-14T09:39:00Z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Location">
    <vt:lpwstr>Bengaluru</vt:lpwstr>
  </property>
  <property fmtid="{D5CDD505-2E9C-101B-9397-08002B2CF9AE}" pid="5" name="Country">
    <vt:lpwstr>India</vt:lpwstr>
  </property>
  <property fmtid="{D5CDD505-2E9C-101B-9397-08002B2CF9AE}" pid="6" name="StartDate">
    <vt:lpwstr>25th</vt:lpwstr>
  </property>
  <property fmtid="{D5CDD505-2E9C-101B-9397-08002B2CF9AE}" pid="7" name="EndDate">
    <vt:lpwstr>29th of August 2025</vt:lpwstr>
  </property>
  <property fmtid="{D5CDD505-2E9C-101B-9397-08002B2CF9AE}" pid="8" name="Tdoc#">
    <vt:lpwstr>R4-2509733</vt:lpwstr>
  </property>
  <property fmtid="{D5CDD505-2E9C-101B-9397-08002B2CF9AE}" pid="9" name="Spec#">
    <vt:lpwstr>36.102</vt:lpwstr>
  </property>
  <property fmtid="{D5CDD505-2E9C-101B-9397-08002B2CF9AE}" pid="10" name="Cr#">
    <vt:lpwstr>0084</vt:lpwstr>
  </property>
  <property fmtid="{D5CDD505-2E9C-101B-9397-08002B2CF9AE}" pid="11" name="Revision">
    <vt:lpwstr>-</vt:lpwstr>
  </property>
  <property fmtid="{D5CDD505-2E9C-101B-9397-08002B2CF9AE}" pid="12" name="Version">
    <vt:lpwstr>18.9.0</vt:lpwstr>
  </property>
  <property fmtid="{D5CDD505-2E9C-101B-9397-08002B2CF9AE}" pid="13" name="SourceIfWg">
    <vt:lpwstr>Nokia, Echostar, Viasat, Ericsson, MediaTek, Huawei</vt:lpwstr>
  </property>
  <property fmtid="{D5CDD505-2E9C-101B-9397-08002B2CF9AE}" pid="14" name="SourceIfTsg">
    <vt:lpwstr>R4</vt:lpwstr>
  </property>
  <property fmtid="{D5CDD505-2E9C-101B-9397-08002B2CF9AE}" pid="15" name="RelatedWis">
    <vt:lpwstr>TEI18</vt:lpwstr>
  </property>
  <property fmtid="{D5CDD505-2E9C-101B-9397-08002B2CF9AE}" pid="16" name="Cat">
    <vt:lpwstr>F</vt:lpwstr>
  </property>
  <property fmtid="{D5CDD505-2E9C-101B-9397-08002B2CF9AE}" pid="17" name="ResDate">
    <vt:lpwstr>11/08/25</vt:lpwstr>
  </property>
  <property fmtid="{D5CDD505-2E9C-101B-9397-08002B2CF9AE}" pid="18" name="Release">
    <vt:lpwstr>18</vt:lpwstr>
  </property>
  <property fmtid="{D5CDD505-2E9C-101B-9397-08002B2CF9AE}" pid="19" name="CrTitle">
    <vt:lpwstr> (TEI18) CR to 36.102 related to Demodulation for NB-IoT NTN inband operation with NR NTN (LTE_NBIOT_eMTC_NTN)</vt:lpwstr>
  </property>
  <property fmtid="{D5CDD505-2E9C-101B-9397-08002B2CF9AE}" pid="20" name="MediaServiceImageTags">
    <vt:lpwstr/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a02f5eb9-5c2c-4559-83d4-7b7843509e5f</vt:lpwstr>
  </property>
</Properties>
</file>